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8A017" w14:textId="4930819C" w:rsidR="00D76B07" w:rsidRDefault="00D76B07" w:rsidP="006C5F29">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Pr>
          <w:b/>
          <w:i/>
          <w:noProof/>
          <w:sz w:val="28"/>
        </w:rPr>
        <w:t>0349</w:t>
      </w:r>
      <w:bookmarkStart w:id="0" w:name="_GoBack"/>
      <w:bookmarkEnd w:id="0"/>
    </w:p>
    <w:p w14:paraId="12429DCD" w14:textId="77777777" w:rsidR="00D76B07" w:rsidRPr="00DA53A0" w:rsidRDefault="00D76B07" w:rsidP="006C5F29">
      <w:pPr>
        <w:pStyle w:val="Header"/>
        <w:rPr>
          <w:sz w:val="22"/>
          <w:szCs w:val="22"/>
        </w:rPr>
      </w:pPr>
      <w:r>
        <w:rPr>
          <w:sz w:val="24"/>
        </w:rPr>
        <w:t>Sevilla, Spain, 29 January - 02 February 2024</w:t>
      </w:r>
    </w:p>
    <w:p w14:paraId="20AC764D" w14:textId="77777777" w:rsidR="00D76B07" w:rsidRPr="005D6EAF" w:rsidRDefault="00D76B07" w:rsidP="00D76B0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FC181A" w:rsidP="00E13F3D">
            <w:pPr>
              <w:pStyle w:val="CRCoverPage"/>
              <w:spacing w:after="0"/>
              <w:jc w:val="right"/>
              <w:rPr>
                <w:b/>
                <w:noProof/>
                <w:sz w:val="28"/>
              </w:rPr>
            </w:pPr>
            <w:fldSimple w:instr=" DOCPROPERTY  Spec#  \* MERGEFORMAT ">
              <w:r w:rsidR="00560B54">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1232" w:rsidR="001E41F3" w:rsidRPr="00410371" w:rsidRDefault="005A38C7" w:rsidP="005A38C7">
            <w:pPr>
              <w:pStyle w:val="CRCoverPage"/>
              <w:spacing w:after="0"/>
              <w:jc w:val="right"/>
              <w:rPr>
                <w:noProof/>
              </w:rPr>
            </w:pPr>
            <w:r w:rsidRPr="005A38C7">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F8828" w:rsidR="001E41F3" w:rsidRPr="00410371" w:rsidRDefault="00A911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34E8F" w:rsidR="001E41F3" w:rsidRPr="00410371" w:rsidRDefault="00FC181A">
            <w:pPr>
              <w:pStyle w:val="CRCoverPage"/>
              <w:spacing w:after="0"/>
              <w:jc w:val="center"/>
              <w:rPr>
                <w:noProof/>
                <w:sz w:val="28"/>
              </w:rPr>
            </w:pPr>
            <w:fldSimple w:instr=" DOCPROPERTY  Version  \* MERGEFORMAT ">
              <w:r w:rsidR="00560B54">
                <w:rPr>
                  <w:b/>
                  <w:noProof/>
                  <w:sz w:val="28"/>
                </w:rPr>
                <w:t>1</w:t>
              </w:r>
              <w:r w:rsidR="00CD48D3">
                <w:rPr>
                  <w:b/>
                  <w:noProof/>
                  <w:sz w:val="28"/>
                </w:rPr>
                <w:t>8</w:t>
              </w:r>
              <w:r w:rsidR="00560B54">
                <w:rPr>
                  <w:b/>
                  <w:noProof/>
                  <w:sz w:val="28"/>
                </w:rPr>
                <w:t>.</w:t>
              </w:r>
              <w:r w:rsidR="00B9441C">
                <w:rPr>
                  <w:b/>
                  <w:noProof/>
                  <w:sz w:val="28"/>
                </w:rPr>
                <w:t>2</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4275A" w:rsidR="001E41F3" w:rsidRDefault="000B4D10" w:rsidP="00560B54">
            <w:pPr>
              <w:pStyle w:val="CRCoverPage"/>
              <w:spacing w:after="0"/>
              <w:rPr>
                <w:noProof/>
              </w:rPr>
            </w:pPr>
            <w:r w:rsidRPr="000B4D10">
              <w:rPr>
                <w:lang w:eastAsia="zh-CN"/>
              </w:rPr>
              <w:t xml:space="preserve">Rel-18 CR TS 28.557 </w:t>
            </w:r>
            <w:r w:rsidR="005C275B" w:rsidRPr="005C275B">
              <w:rPr>
                <w:lang w:eastAsia="zh-CN"/>
              </w:rPr>
              <w:t>Add solution for SLA monitoring and assurance in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1C86A" w:rsidR="001E41F3" w:rsidRDefault="00BF27A2">
            <w:pPr>
              <w:pStyle w:val="CRCoverPage"/>
              <w:spacing w:after="0"/>
              <w:ind w:left="100"/>
              <w:rPr>
                <w:noProof/>
              </w:rPr>
            </w:pPr>
            <w:r>
              <w:t>202</w:t>
            </w:r>
            <w:r w:rsidR="000B4D10">
              <w:t>4</w:t>
            </w:r>
            <w:r>
              <w:t>-</w:t>
            </w:r>
            <w:r w:rsidR="000B4D10">
              <w:t>01</w:t>
            </w:r>
            <w:r w:rsidR="00AE5DD8">
              <w:t>-</w:t>
            </w:r>
            <w:r w:rsidR="00B9441C">
              <w:t>1</w:t>
            </w:r>
            <w:r w:rsidR="00AF2FE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FC181A"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27F18" w:rsidR="001E41F3" w:rsidRDefault="00FB280B" w:rsidP="00555EF5">
            <w:pPr>
              <w:pStyle w:val="CRCoverPage"/>
              <w:spacing w:after="0"/>
              <w:ind w:left="100"/>
              <w:rPr>
                <w:noProof/>
                <w:lang w:eastAsia="zh-CN"/>
              </w:rPr>
            </w:pPr>
            <w:r>
              <w:rPr>
                <w:noProof/>
                <w:lang w:eastAsia="zh-CN"/>
              </w:rPr>
              <w:t>S</w:t>
            </w:r>
            <w:r w:rsidR="002511EC">
              <w:rPr>
                <w:noProof/>
                <w:lang w:eastAsia="zh-CN"/>
              </w:rPr>
              <w:t xml:space="preserve">olution for use case </w:t>
            </w:r>
            <w:r w:rsidR="005A38C7">
              <w:rPr>
                <w:noProof/>
                <w:lang w:val="en-US" w:eastAsia="zh-CN"/>
              </w:rPr>
              <w:t>"</w:t>
            </w:r>
            <w:r w:rsidR="002511EC">
              <w:rPr>
                <w:noProof/>
                <w:lang w:eastAsia="zh-CN"/>
              </w:rPr>
              <w:t>SLA monitoring and assurance</w:t>
            </w:r>
            <w:r w:rsidR="005A38C7">
              <w:rPr>
                <w:noProof/>
                <w:lang w:eastAsia="zh-CN"/>
              </w:rPr>
              <w:t>"</w:t>
            </w:r>
            <w:r w:rsidR="002511EC">
              <w:rPr>
                <w:noProof/>
                <w:lang w:eastAsia="zh-CN"/>
              </w:rPr>
              <w:t xml:space="preserve"> described </w:t>
            </w:r>
            <w:r w:rsidR="002511EC">
              <w:rPr>
                <w:lang w:eastAsia="zh-CN"/>
              </w:rPr>
              <w:t>in TS 28.557 clause 5.1.0.4 is missing</w:t>
            </w:r>
            <w:r w:rsidR="0073564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62ECE" w:rsidR="00735643" w:rsidRDefault="002511EC" w:rsidP="00D8477C">
            <w:pPr>
              <w:pStyle w:val="CRCoverPage"/>
              <w:spacing w:after="0"/>
              <w:ind w:left="100"/>
              <w:rPr>
                <w:noProof/>
                <w:lang w:eastAsia="zh-CN"/>
              </w:rPr>
            </w:pPr>
            <w:r>
              <w:rPr>
                <w:noProof/>
                <w:lang w:eastAsia="zh-CN"/>
              </w:rPr>
              <w:t xml:space="preserve">Provide </w:t>
            </w:r>
            <w:r w:rsidR="00FB280B">
              <w:rPr>
                <w:noProof/>
                <w:lang w:eastAsia="zh-CN"/>
              </w:rPr>
              <w:t xml:space="preserve">a </w:t>
            </w:r>
            <w:r w:rsidR="00AF2FE4">
              <w:rPr>
                <w:rFonts w:hint="eastAsia"/>
                <w:noProof/>
                <w:lang w:eastAsia="zh-CN"/>
              </w:rPr>
              <w:t>solution</w:t>
            </w:r>
            <w:r w:rsidR="00AF2FE4">
              <w:rPr>
                <w:noProof/>
                <w:lang w:eastAsia="zh-CN"/>
              </w:rPr>
              <w:t xml:space="preserve"> </w:t>
            </w:r>
            <w:r>
              <w:rPr>
                <w:noProof/>
                <w:lang w:eastAsia="zh-CN"/>
              </w:rPr>
              <w:t>for NPN SLA management</w:t>
            </w:r>
            <w:r w:rsidR="00FB280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27D4A" w:rsidR="001E41F3" w:rsidRDefault="002511EC">
            <w:pPr>
              <w:pStyle w:val="CRCoverPage"/>
              <w:spacing w:after="0"/>
              <w:ind w:left="100"/>
              <w:rPr>
                <w:noProof/>
                <w:lang w:eastAsia="zh-CN"/>
              </w:rPr>
            </w:pPr>
            <w:r>
              <w:rPr>
                <w:noProof/>
                <w:lang w:eastAsia="zh-CN"/>
              </w:rPr>
              <w:t>The solution is missing in NPN s</w:t>
            </w:r>
            <w:r w:rsidR="00A50930">
              <w:rPr>
                <w:noProof/>
                <w:lang w:eastAsia="zh-CN"/>
              </w:rPr>
              <w:t>pe</w:t>
            </w:r>
            <w:r>
              <w:rPr>
                <w:noProof/>
                <w:lang w:eastAsia="zh-CN"/>
              </w:rPr>
              <w:t>cification TS 28.557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E4C1" w:rsidR="001E41F3" w:rsidRDefault="004B30D5">
            <w:pPr>
              <w:pStyle w:val="CRCoverPage"/>
              <w:spacing w:after="0"/>
              <w:ind w:left="100"/>
              <w:rPr>
                <w:noProof/>
                <w:lang w:eastAsia="zh-CN"/>
              </w:rPr>
            </w:pPr>
            <w:r>
              <w:rPr>
                <w:noProof/>
                <w:lang w:eastAsia="zh-CN"/>
              </w:rPr>
              <w:t xml:space="preserve">2, </w:t>
            </w:r>
            <w:r w:rsidR="002511EC">
              <w:rPr>
                <w:noProof/>
                <w:lang w:eastAsia="zh-CN"/>
              </w:rPr>
              <w:t xml:space="preserve">new clause </w:t>
            </w:r>
            <w:r w:rsidR="002C5E51">
              <w:rPr>
                <w:noProof/>
                <w:lang w:eastAsia="zh-CN"/>
              </w:rPr>
              <w:t>6.1.</w:t>
            </w:r>
            <w:r w:rsidR="002511EC">
              <w:rPr>
                <w:noProof/>
                <w:lang w:eastAsia="zh-CN"/>
              </w:rPr>
              <w:t>X, Annex B.Y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8A61B5" w14:textId="77777777" w:rsidR="0064135C" w:rsidRPr="005C4D6E" w:rsidRDefault="0064135C" w:rsidP="0064135C">
      <w:pPr>
        <w:pStyle w:val="Heading1"/>
      </w:pPr>
      <w:bookmarkStart w:id="2" w:name="_Toc95144286"/>
      <w:bookmarkStart w:id="3" w:name="_Toc138162501"/>
      <w:bookmarkStart w:id="4" w:name="_Toc97278326"/>
      <w:bookmarkStart w:id="5" w:name="_Toc95144310"/>
      <w:r w:rsidRPr="005C4D6E">
        <w:t>2</w:t>
      </w:r>
      <w:r w:rsidRPr="005C4D6E">
        <w:tab/>
        <w:t>References</w:t>
      </w:r>
      <w:bookmarkEnd w:id="2"/>
      <w:bookmarkEnd w:id="3"/>
    </w:p>
    <w:p w14:paraId="19D332A0" w14:textId="77777777" w:rsidR="0064135C" w:rsidRPr="005C4D6E" w:rsidRDefault="0064135C" w:rsidP="0064135C">
      <w:r w:rsidRPr="005C4D6E">
        <w:t>The following documents contain provisions which, through reference in this text, constitute provisions of the present document.</w:t>
      </w:r>
    </w:p>
    <w:p w14:paraId="5649DDBE" w14:textId="77777777" w:rsidR="0064135C" w:rsidRPr="005C4D6E" w:rsidRDefault="0064135C" w:rsidP="0064135C">
      <w:pPr>
        <w:pStyle w:val="B1"/>
      </w:pPr>
      <w:r w:rsidRPr="005C4D6E">
        <w:t>-</w:t>
      </w:r>
      <w:r w:rsidRPr="005C4D6E">
        <w:tab/>
        <w:t>References are either specific (identified by date of publication, edition number, version number, etc.) or non</w:t>
      </w:r>
      <w:r w:rsidRPr="005C4D6E">
        <w:noBreakHyphen/>
        <w:t>specific.</w:t>
      </w:r>
    </w:p>
    <w:p w14:paraId="6ACCB603" w14:textId="77777777" w:rsidR="0064135C" w:rsidRPr="005C4D6E" w:rsidRDefault="0064135C" w:rsidP="0064135C">
      <w:pPr>
        <w:pStyle w:val="B1"/>
      </w:pPr>
      <w:r w:rsidRPr="005C4D6E">
        <w:t>-</w:t>
      </w:r>
      <w:r w:rsidRPr="005C4D6E">
        <w:tab/>
        <w:t>For a specific reference, subsequent revisions do not apply.</w:t>
      </w:r>
    </w:p>
    <w:p w14:paraId="4A6F71D2" w14:textId="77777777" w:rsidR="0064135C" w:rsidRPr="005C4D6E" w:rsidRDefault="0064135C" w:rsidP="0064135C">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306E7250" w14:textId="77777777" w:rsidR="0064135C" w:rsidRPr="005C4D6E" w:rsidRDefault="0064135C" w:rsidP="0064135C">
      <w:pPr>
        <w:pStyle w:val="EX"/>
      </w:pPr>
      <w:r w:rsidRPr="005C4D6E">
        <w:t>[1]</w:t>
      </w:r>
      <w:r w:rsidRPr="005C4D6E">
        <w:tab/>
        <w:t>3GPP TR 21.905: "Vocabulary for 3GPP Specifications".</w:t>
      </w:r>
    </w:p>
    <w:p w14:paraId="1824258E" w14:textId="77777777" w:rsidR="0064135C" w:rsidRPr="005C4D6E" w:rsidRDefault="0064135C" w:rsidP="0064135C">
      <w:pPr>
        <w:pStyle w:val="EX"/>
        <w:rPr>
          <w:rFonts w:eastAsia="微软雅黑"/>
        </w:rPr>
      </w:pPr>
      <w:r w:rsidRPr="005C4D6E">
        <w:rPr>
          <w:rFonts w:eastAsia="微软雅黑"/>
        </w:rPr>
        <w:t>[2]</w:t>
      </w:r>
      <w:r w:rsidRPr="005C4D6E">
        <w:rPr>
          <w:rFonts w:eastAsia="微软雅黑"/>
        </w:rPr>
        <w:tab/>
        <w:t>3GPP TS 28.530: "Management and orchestration; Concepts, use cases and requirements".</w:t>
      </w:r>
    </w:p>
    <w:p w14:paraId="3DC17ECB" w14:textId="77777777" w:rsidR="0064135C" w:rsidRPr="005C4D6E" w:rsidRDefault="0064135C" w:rsidP="0064135C">
      <w:pPr>
        <w:pStyle w:val="EX"/>
      </w:pPr>
      <w:r w:rsidRPr="005C4D6E">
        <w:t>[3]</w:t>
      </w:r>
      <w:r w:rsidRPr="005C4D6E">
        <w:tab/>
        <w:t>3GPP TS 23.501: "System architecture for the 5G System (5GS)".</w:t>
      </w:r>
    </w:p>
    <w:p w14:paraId="432A1327" w14:textId="77777777" w:rsidR="0064135C" w:rsidRPr="005C4D6E" w:rsidRDefault="0064135C" w:rsidP="0064135C">
      <w:pPr>
        <w:pStyle w:val="EX"/>
      </w:pPr>
      <w:r w:rsidRPr="005C4D6E">
        <w:t>[4]</w:t>
      </w:r>
      <w:r w:rsidRPr="005C4D6E">
        <w:tab/>
        <w:t>3GPP TS 22.261: "Service requirements for the 5G system".</w:t>
      </w:r>
    </w:p>
    <w:p w14:paraId="402D9E1A" w14:textId="77777777" w:rsidR="0064135C" w:rsidRPr="005C4D6E" w:rsidRDefault="0064135C" w:rsidP="0064135C">
      <w:pPr>
        <w:pStyle w:val="EX"/>
      </w:pPr>
      <w:r w:rsidRPr="005C4D6E">
        <w:t>[5]</w:t>
      </w:r>
      <w:r w:rsidRPr="005C4D6E">
        <w:tab/>
        <w:t>5G-ACIA White paper: "5G Non-Public Networks for Industrial Scenarios", July 31, 2019.</w:t>
      </w:r>
    </w:p>
    <w:p w14:paraId="31172A9B" w14:textId="77777777" w:rsidR="0064135C" w:rsidRPr="005C4D6E" w:rsidRDefault="0064135C" w:rsidP="0064135C">
      <w:pPr>
        <w:pStyle w:val="EX"/>
      </w:pPr>
      <w:r w:rsidRPr="005C4D6E">
        <w:t>[6]</w:t>
      </w:r>
      <w:r w:rsidRPr="005C4D6E">
        <w:tab/>
        <w:t>3GPP TS 23.003: "Numbering, addressing and identification".</w:t>
      </w:r>
    </w:p>
    <w:p w14:paraId="60CA4A02" w14:textId="77777777" w:rsidR="0064135C" w:rsidRPr="005C4D6E" w:rsidRDefault="0064135C" w:rsidP="0064135C">
      <w:pPr>
        <w:pStyle w:val="EX"/>
        <w:rPr>
          <w:rFonts w:eastAsia="微软雅黑"/>
        </w:rPr>
      </w:pPr>
      <w:r w:rsidRPr="005C4D6E">
        <w:rPr>
          <w:rFonts w:eastAsia="微软雅黑"/>
        </w:rPr>
        <w:t>[7]</w:t>
      </w:r>
      <w:r w:rsidRPr="005C4D6E">
        <w:rPr>
          <w:rFonts w:eastAsia="微软雅黑"/>
        </w:rPr>
        <w:tab/>
        <w:t>3GPP TS 28.541: "Management and orchestration; 5G Network Resource Model (NRM); Stage 2 and stage 3".</w:t>
      </w:r>
    </w:p>
    <w:p w14:paraId="4B86166D" w14:textId="77777777" w:rsidR="0064135C" w:rsidRPr="005C4D6E" w:rsidRDefault="0064135C" w:rsidP="0064135C">
      <w:pPr>
        <w:pStyle w:val="EX"/>
      </w:pPr>
      <w:r w:rsidRPr="005C4D6E">
        <w:rPr>
          <w:rFonts w:eastAsia="微软雅黑"/>
        </w:rPr>
        <w:t>[8]</w:t>
      </w:r>
      <w:r w:rsidRPr="005C4D6E">
        <w:rPr>
          <w:rFonts w:eastAsia="微软雅黑"/>
        </w:rPr>
        <w:tab/>
        <w:t>3GPP TS 28.531: "Management and orchestration; Provisioning".</w:t>
      </w:r>
    </w:p>
    <w:p w14:paraId="72173C6B" w14:textId="77777777" w:rsidR="0064135C" w:rsidRPr="005C4D6E" w:rsidRDefault="0064135C" w:rsidP="0064135C">
      <w:pPr>
        <w:pStyle w:val="EX"/>
      </w:pPr>
      <w:r w:rsidRPr="005C4D6E">
        <w:t>[9]</w:t>
      </w:r>
      <w:r w:rsidRPr="005C4D6E">
        <w:tab/>
        <w:t>3GPP TS 38.413: "NG-RAN; NG Application Protocol (NGAP)".</w:t>
      </w:r>
    </w:p>
    <w:p w14:paraId="0075D980" w14:textId="77777777" w:rsidR="0064135C" w:rsidRPr="005C4D6E" w:rsidRDefault="0064135C" w:rsidP="0064135C">
      <w:pPr>
        <w:pStyle w:val="EX"/>
        <w:rPr>
          <w:rFonts w:eastAsia="微软雅黑"/>
        </w:rPr>
      </w:pPr>
      <w:r w:rsidRPr="005C4D6E">
        <w:rPr>
          <w:rFonts w:eastAsia="微软雅黑"/>
        </w:rPr>
        <w:t>[10]</w:t>
      </w:r>
      <w:r w:rsidRPr="005C4D6E">
        <w:rPr>
          <w:rFonts w:eastAsia="微软雅黑"/>
        </w:rPr>
        <w:tab/>
        <w:t>3GPP TS 38.473: "NG-RAN; F1 Application Protocol (F1AP)".</w:t>
      </w:r>
    </w:p>
    <w:p w14:paraId="4425A418" w14:textId="77777777" w:rsidR="0064135C" w:rsidRPr="005C4D6E" w:rsidRDefault="0064135C" w:rsidP="0064135C">
      <w:pPr>
        <w:pStyle w:val="EX"/>
      </w:pPr>
      <w:r w:rsidRPr="005C4D6E">
        <w:rPr>
          <w:rFonts w:eastAsia="微软雅黑"/>
        </w:rPr>
        <w:t>[11]</w:t>
      </w:r>
      <w:r w:rsidRPr="005C4D6E">
        <w:rPr>
          <w:rFonts w:eastAsia="微软雅黑"/>
        </w:rPr>
        <w:tab/>
        <w:t>3GPP TS 38.331: "NR; Radio Resource Control (RRC); Protocol specification".</w:t>
      </w:r>
    </w:p>
    <w:p w14:paraId="73150715" w14:textId="77777777" w:rsidR="0064135C" w:rsidRPr="005C4D6E" w:rsidRDefault="0064135C" w:rsidP="0064135C">
      <w:pPr>
        <w:pStyle w:val="EX"/>
        <w:rPr>
          <w:rFonts w:eastAsia="微软雅黑"/>
        </w:rPr>
      </w:pPr>
      <w:r w:rsidRPr="005C4D6E">
        <w:rPr>
          <w:rFonts w:eastAsia="微软雅黑"/>
        </w:rPr>
        <w:t>[12]</w:t>
      </w:r>
      <w:r w:rsidRPr="005C4D6E">
        <w:rPr>
          <w:rFonts w:eastAsia="微软雅黑"/>
        </w:rPr>
        <w:tab/>
        <w:t>3GPP TS 28.552: "Management and orchestration; 5G performance measurements".</w:t>
      </w:r>
    </w:p>
    <w:p w14:paraId="08BD982F" w14:textId="77777777" w:rsidR="0064135C" w:rsidRPr="005C4D6E" w:rsidRDefault="0064135C" w:rsidP="0064135C">
      <w:pPr>
        <w:pStyle w:val="EX"/>
        <w:rPr>
          <w:rFonts w:eastAsia="微软雅黑"/>
        </w:rPr>
      </w:pPr>
      <w:r w:rsidRPr="005C4D6E">
        <w:rPr>
          <w:rFonts w:eastAsia="微软雅黑"/>
        </w:rPr>
        <w:t>[13]</w:t>
      </w:r>
      <w:r w:rsidRPr="005C4D6E">
        <w:rPr>
          <w:rFonts w:eastAsia="微软雅黑"/>
        </w:rPr>
        <w:tab/>
        <w:t>3GPP TS 28.554: "Management and orchestration; 5G end to end Key Performance Indicators (KPI)".</w:t>
      </w:r>
    </w:p>
    <w:p w14:paraId="6C83F7BF" w14:textId="77777777" w:rsidR="0064135C" w:rsidRPr="005C4D6E" w:rsidRDefault="0064135C" w:rsidP="0064135C">
      <w:pPr>
        <w:pStyle w:val="EX"/>
      </w:pPr>
      <w:r w:rsidRPr="005C4D6E">
        <w:t>[14]</w:t>
      </w:r>
      <w:r w:rsidRPr="005C4D6E">
        <w:tab/>
        <w:t>3GPP</w:t>
      </w:r>
      <w:r w:rsidRPr="005C4D6E">
        <w:rPr>
          <w:rFonts w:eastAsia="微软雅黑"/>
        </w:rPr>
        <w:t> </w:t>
      </w:r>
      <w:r w:rsidRPr="005C4D6E">
        <w:t>TS</w:t>
      </w:r>
      <w:r w:rsidRPr="005C4D6E">
        <w:rPr>
          <w:rFonts w:eastAsia="微软雅黑"/>
        </w:rPr>
        <w:t> </w:t>
      </w:r>
      <w:r w:rsidRPr="005C4D6E">
        <w:t>28.532: "Management and orchestration; Generic management services".</w:t>
      </w:r>
    </w:p>
    <w:p w14:paraId="1DC44ED4" w14:textId="77777777" w:rsidR="0064135C" w:rsidRPr="005C4D6E" w:rsidRDefault="0064135C" w:rsidP="0064135C">
      <w:pPr>
        <w:pStyle w:val="EX"/>
        <w:rPr>
          <w:rFonts w:eastAsia="微软雅黑"/>
        </w:rPr>
      </w:pPr>
      <w:r w:rsidRPr="005C4D6E">
        <w:rPr>
          <w:rFonts w:eastAsia="微软雅黑" w:hint="eastAsia"/>
          <w:lang w:eastAsia="zh-CN"/>
        </w:rPr>
        <w:t>[</w:t>
      </w:r>
      <w:r w:rsidRPr="005C4D6E">
        <w:rPr>
          <w:rFonts w:eastAsia="微软雅黑"/>
          <w:lang w:eastAsia="zh-CN"/>
        </w:rPr>
        <w:t>15]</w:t>
      </w:r>
      <w:r w:rsidRPr="005C4D6E">
        <w:rPr>
          <w:rFonts w:eastAsia="微软雅黑"/>
          <w:lang w:eastAsia="zh-CN"/>
        </w:rPr>
        <w:tab/>
      </w:r>
      <w:r w:rsidRPr="005C4D6E">
        <w:t>3GPP</w:t>
      </w:r>
      <w:r w:rsidRPr="005C4D6E">
        <w:rPr>
          <w:rFonts w:eastAsia="微软雅黑"/>
        </w:rPr>
        <w:t> </w:t>
      </w:r>
      <w:r w:rsidRPr="005C4D6E">
        <w:t>TS</w:t>
      </w:r>
      <w:r w:rsidRPr="005C4D6E">
        <w:rPr>
          <w:rFonts w:eastAsia="微软雅黑"/>
        </w:rPr>
        <w:t> </w:t>
      </w:r>
      <w:r w:rsidRPr="005C4D6E">
        <w:t>28.622: "</w:t>
      </w:r>
      <w:r w:rsidRPr="00BE0FC4">
        <w:t>Telecommunication management;</w:t>
      </w:r>
      <w:r>
        <w:t xml:space="preserve"> </w:t>
      </w:r>
      <w:r w:rsidRPr="005C4D6E">
        <w:rPr>
          <w:rFonts w:eastAsia="微软雅黑"/>
          <w:lang w:eastAsia="zh-CN"/>
        </w:rPr>
        <w:t>Generic Network Resource Model (NRM);</w:t>
      </w:r>
      <w:r w:rsidRPr="005C4D6E">
        <w:rPr>
          <w:rFonts w:eastAsia="微软雅黑" w:hint="eastAsia"/>
          <w:lang w:eastAsia="zh-CN"/>
        </w:rPr>
        <w:t xml:space="preserve"> </w:t>
      </w:r>
      <w:r w:rsidRPr="005C4D6E">
        <w:rPr>
          <w:rFonts w:eastAsia="微软雅黑"/>
          <w:lang w:eastAsia="zh-CN"/>
        </w:rPr>
        <w:t>Integration Reference Point (IRP);</w:t>
      </w:r>
      <w:r w:rsidRPr="005C4D6E">
        <w:rPr>
          <w:rFonts w:eastAsia="微软雅黑" w:hint="eastAsia"/>
          <w:lang w:eastAsia="zh-CN"/>
        </w:rPr>
        <w:t xml:space="preserve"> </w:t>
      </w:r>
      <w:r w:rsidRPr="005C4D6E">
        <w:rPr>
          <w:rFonts w:eastAsia="微软雅黑"/>
          <w:lang w:eastAsia="zh-CN"/>
        </w:rPr>
        <w:t>Information Service (IS)</w:t>
      </w:r>
      <w:r w:rsidRPr="005C4D6E">
        <w:t>".</w:t>
      </w:r>
    </w:p>
    <w:p w14:paraId="0F10D8FC" w14:textId="77777777" w:rsidR="0064135C" w:rsidRPr="005C4D6E" w:rsidRDefault="0064135C" w:rsidP="0064135C">
      <w:pPr>
        <w:pStyle w:val="EX"/>
      </w:pPr>
      <w:r w:rsidRPr="005C4D6E">
        <w:t>[16]</w:t>
      </w:r>
      <w:r w:rsidRPr="005C4D6E">
        <w:tab/>
      </w:r>
      <w:bookmarkStart w:id="6" w:name="OLE_LINK1"/>
      <w:r w:rsidRPr="005C4D6E">
        <w:t>3GPP</w:t>
      </w:r>
      <w:r w:rsidRPr="005C4D6E">
        <w:rPr>
          <w:rFonts w:eastAsia="微软雅黑"/>
        </w:rPr>
        <w:t> </w:t>
      </w:r>
      <w:r w:rsidRPr="005C4D6E">
        <w:t>TS</w:t>
      </w:r>
      <w:r w:rsidRPr="005C4D6E">
        <w:rPr>
          <w:rFonts w:eastAsia="微软雅黑"/>
        </w:rPr>
        <w:t> </w:t>
      </w:r>
      <w:r w:rsidRPr="005C4D6E">
        <w:t>32.422: "</w:t>
      </w:r>
      <w:r w:rsidRPr="00BE0FC4">
        <w:t xml:space="preserve">Telecommunication management; </w:t>
      </w:r>
      <w:r w:rsidRPr="005C4D6E">
        <w:t>Subscriber and equipment trace; Trace control and configuration management".</w:t>
      </w:r>
    </w:p>
    <w:p w14:paraId="1460F758" w14:textId="77777777" w:rsidR="0064135C" w:rsidRDefault="0064135C" w:rsidP="0064135C">
      <w:pPr>
        <w:pStyle w:val="EX"/>
      </w:pPr>
      <w:bookmarkStart w:id="7" w:name="OLE_LINK20"/>
      <w:bookmarkEnd w:id="6"/>
      <w:r w:rsidRPr="005C4D6E">
        <w:t>[17]</w:t>
      </w:r>
      <w:r w:rsidRPr="005C4D6E">
        <w:tab/>
        <w:t>3GPP</w:t>
      </w:r>
      <w:r w:rsidRPr="005C4D6E">
        <w:rPr>
          <w:rFonts w:eastAsia="微软雅黑"/>
        </w:rPr>
        <w:t> </w:t>
      </w:r>
      <w:r w:rsidRPr="005C4D6E">
        <w:t>TS</w:t>
      </w:r>
      <w:r w:rsidRPr="005C4D6E">
        <w:rPr>
          <w:rFonts w:eastAsia="微软雅黑"/>
        </w:rPr>
        <w:t> </w:t>
      </w:r>
      <w:r w:rsidRPr="005C4D6E">
        <w:t>28.537: "Management and orchestration;</w:t>
      </w:r>
      <w:r w:rsidRPr="005C4D6E">
        <w:rPr>
          <w:rFonts w:hint="eastAsia"/>
          <w:lang w:eastAsia="zh-CN"/>
        </w:rPr>
        <w:t xml:space="preserve"> </w:t>
      </w:r>
      <w:r w:rsidRPr="005C4D6E">
        <w:t>Management capabilities".</w:t>
      </w:r>
      <w:bookmarkEnd w:id="7"/>
    </w:p>
    <w:p w14:paraId="66FD9C7F" w14:textId="6C177F4C" w:rsidR="0064135C" w:rsidRDefault="0064135C" w:rsidP="0064135C">
      <w:pPr>
        <w:pStyle w:val="EX"/>
      </w:pPr>
      <w:r>
        <w:t>[18]</w:t>
      </w:r>
      <w:r>
        <w:tab/>
        <w:t xml:space="preserve">5G-ACIA: Exposure of 5G Capabilities for Connected Industries and Automation Applications, </w:t>
      </w:r>
      <w:hyperlink r:id="rId13" w:history="1">
        <w:r w:rsidRPr="00A054C6">
          <w:rPr>
            <w:rStyle w:val="Hyperlink"/>
          </w:rPr>
          <w:t>https://5g-acia.org/whitepapers/exposure-of-5g-capabilities-for-connected-industries-and-automation-applications-2/</w:t>
        </w:r>
      </w:hyperlink>
      <w:r>
        <w:t>.</w:t>
      </w:r>
    </w:p>
    <w:p w14:paraId="067A5325" w14:textId="77777777" w:rsidR="009D255E" w:rsidRDefault="009D255E" w:rsidP="009D255E">
      <w:pPr>
        <w:pStyle w:val="EX"/>
      </w:pPr>
      <w:r>
        <w:t>[19]</w:t>
      </w:r>
      <w:r>
        <w:tab/>
      </w:r>
      <w:r w:rsidRPr="000B0A3D">
        <w:t>3GPP TS 28.104: "Management and orchestration; Management Data Analytics (MDA)".</w:t>
      </w:r>
    </w:p>
    <w:p w14:paraId="1DD46FBC" w14:textId="77777777" w:rsidR="009D255E" w:rsidRDefault="009D255E" w:rsidP="009D255E">
      <w:pPr>
        <w:pStyle w:val="EX"/>
      </w:pPr>
      <w:r>
        <w:rPr>
          <w:rFonts w:hint="eastAsia"/>
          <w:lang w:eastAsia="zh-CN"/>
        </w:rPr>
        <w:t>[</w:t>
      </w:r>
      <w:r>
        <w:rPr>
          <w:lang w:eastAsia="zh-CN"/>
        </w:rPr>
        <w:t>20]</w:t>
      </w:r>
      <w:r>
        <w:rPr>
          <w:lang w:eastAsia="zh-CN"/>
        </w:rPr>
        <w:tab/>
      </w:r>
      <w:r w:rsidRPr="000B0A3D">
        <w:t>3GPP TS 32.423: "Telecommunication management; Subscriber and equipment trace; Trace data definition and management".</w:t>
      </w:r>
    </w:p>
    <w:p w14:paraId="79CF4919" w14:textId="77777777" w:rsidR="009D255E" w:rsidRPr="00681E61" w:rsidRDefault="009D255E" w:rsidP="009D255E">
      <w:pPr>
        <w:pStyle w:val="EX"/>
        <w:rPr>
          <w:lang w:eastAsia="zh-CN"/>
        </w:rPr>
      </w:pPr>
      <w:r>
        <w:t>[21]</w:t>
      </w:r>
      <w:r>
        <w:tab/>
      </w:r>
      <w:r w:rsidRPr="005C4D6E">
        <w:t>3GPP</w:t>
      </w:r>
      <w:r w:rsidRPr="005C4D6E">
        <w:rPr>
          <w:rFonts w:eastAsia="微软雅黑"/>
        </w:rPr>
        <w:t> </w:t>
      </w:r>
      <w:r w:rsidRPr="005C4D6E">
        <w:t>TS</w:t>
      </w:r>
      <w:r w:rsidRPr="005C4D6E">
        <w:rPr>
          <w:rFonts w:eastAsia="微软雅黑"/>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5C7B6FBB" w14:textId="41D9BCBC" w:rsidR="009D255E" w:rsidRPr="009D255E" w:rsidRDefault="009D255E" w:rsidP="009D255E">
      <w:pPr>
        <w:pStyle w:val="EX"/>
        <w:rPr>
          <w:ins w:id="8" w:author="Huawei" w:date="2023-09-14T15:20:00Z"/>
        </w:rPr>
      </w:pPr>
      <w:r>
        <w:lastRenderedPageBreak/>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2ED75D3A" w14:textId="2F857B07" w:rsidR="0064135C" w:rsidRPr="0064135C" w:rsidRDefault="0064135C" w:rsidP="005C275B">
      <w:pPr>
        <w:pStyle w:val="EX"/>
      </w:pPr>
      <w:ins w:id="9" w:author="Huawei" w:date="2023-09-14T15:20:00Z">
        <w:r>
          <w:t>[</w:t>
        </w:r>
      </w:ins>
      <w:ins w:id="10" w:author="Huawei" w:date="2023-09-18T15:52:00Z">
        <w:r w:rsidR="00D7685C">
          <w:t>m</w:t>
        </w:r>
      </w:ins>
      <w:ins w:id="11" w:author="Huawei" w:date="2023-09-14T15:20:00Z">
        <w:r>
          <w:t>]</w:t>
        </w:r>
        <w:r>
          <w:tab/>
        </w:r>
      </w:ins>
      <w:ins w:id="12" w:author="Huawei" w:date="2024-01-08T17:14:00Z">
        <w:r w:rsidR="005C275B" w:rsidRPr="000B0A3D">
          <w:t>3GPP TS 28.536: "Management and orchestration; Management services for communication service assurance; Stage 2 and stage 3".</w:t>
        </w:r>
      </w:ins>
    </w:p>
    <w:p w14:paraId="3C47E870" w14:textId="77777777" w:rsidR="0064135C" w:rsidRPr="0064135C" w:rsidRDefault="0064135C"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t>Next</w:t>
            </w:r>
            <w:r w:rsidR="0064135C">
              <w:rPr>
                <w:rFonts w:ascii="Arial" w:hAnsi="Arial" w:cs="Arial"/>
                <w:b/>
                <w:bCs/>
                <w:sz w:val="28"/>
                <w:szCs w:val="28"/>
                <w:lang w:eastAsia="zh-CN"/>
              </w:rPr>
              <w:t xml:space="preserve"> Change</w:t>
            </w:r>
          </w:p>
        </w:tc>
      </w:tr>
    </w:tbl>
    <w:p w14:paraId="75BE7DC7" w14:textId="77777777" w:rsidR="005C275B" w:rsidRPr="005C4D6E" w:rsidRDefault="005C275B" w:rsidP="005C275B">
      <w:pPr>
        <w:pStyle w:val="Heading2"/>
        <w:rPr>
          <w:rFonts w:eastAsia="宋体"/>
          <w:lang w:eastAsia="zh-CN"/>
        </w:rPr>
      </w:pPr>
      <w:bookmarkStart w:id="13" w:name="_Toc95144320"/>
      <w:bookmarkStart w:id="14" w:name="_Toc153041443"/>
      <w:bookmarkEnd w:id="4"/>
      <w:bookmarkEnd w:id="5"/>
      <w:r w:rsidRPr="005C4D6E">
        <w:rPr>
          <w:rFonts w:eastAsia="宋体"/>
          <w:lang w:eastAsia="zh-CN"/>
        </w:rPr>
        <w:t>6.1</w:t>
      </w:r>
      <w:r w:rsidRPr="005C4D6E">
        <w:rPr>
          <w:rFonts w:eastAsia="宋体"/>
        </w:rPr>
        <w:tab/>
      </w:r>
      <w:r w:rsidRPr="005C4D6E">
        <w:rPr>
          <w:rFonts w:eastAsia="宋体"/>
          <w:lang w:eastAsia="zh-CN"/>
        </w:rPr>
        <w:t>Generic solutions for management of NPN</w:t>
      </w:r>
      <w:bookmarkEnd w:id="13"/>
      <w:bookmarkEnd w:id="14"/>
    </w:p>
    <w:p w14:paraId="57377613" w14:textId="77777777" w:rsidR="00FB280B" w:rsidRPr="00413D10" w:rsidRDefault="00FB280B" w:rsidP="00FB280B">
      <w:pPr>
        <w:pStyle w:val="Heading3"/>
        <w:rPr>
          <w:ins w:id="15" w:author="Huawei" w:date="2024-01-19T15:43:00Z"/>
          <w:lang w:eastAsia="zh-CN"/>
        </w:rPr>
      </w:pPr>
      <w:ins w:id="16" w:author="Huawei" w:date="2024-01-19T15:43:00Z">
        <w:r>
          <w:rPr>
            <w:rFonts w:hint="eastAsia"/>
            <w:lang w:eastAsia="zh-CN"/>
          </w:rPr>
          <w:t>6</w:t>
        </w:r>
        <w:r>
          <w:rPr>
            <w:lang w:eastAsia="zh-CN"/>
          </w:rPr>
          <w:t>.1.X</w:t>
        </w:r>
        <w:r>
          <w:rPr>
            <w:lang w:eastAsia="zh-CN"/>
          </w:rPr>
          <w:tab/>
        </w:r>
        <w:r>
          <w:rPr>
            <w:lang w:eastAsia="ko-KR"/>
          </w:rPr>
          <w:t>P</w:t>
        </w:r>
        <w:r w:rsidRPr="000B0A3D">
          <w:rPr>
            <w:lang w:eastAsia="ko-KR"/>
          </w:rPr>
          <w:t>roce</w:t>
        </w:r>
        <w:r>
          <w:rPr>
            <w:lang w:eastAsia="ko-KR"/>
          </w:rPr>
          <w:t>dure</w:t>
        </w:r>
        <w:r w:rsidRPr="000B0A3D">
          <w:rPr>
            <w:lang w:eastAsia="ko-KR"/>
          </w:rPr>
          <w:t xml:space="preserve"> for NPN SLA management</w:t>
        </w:r>
      </w:ins>
    </w:p>
    <w:p w14:paraId="05B9A5CD" w14:textId="7A9F547B" w:rsidR="00FB280B" w:rsidRPr="000B0A3D" w:rsidRDefault="00A14161" w:rsidP="00FB280B">
      <w:pPr>
        <w:pStyle w:val="TH"/>
        <w:rPr>
          <w:ins w:id="17" w:author="Huawei" w:date="2024-01-19T15:43:00Z"/>
          <w:lang w:eastAsia="zh-CN"/>
        </w:rPr>
      </w:pPr>
      <w:ins w:id="18" w:author="Huawei" w:date="2024-01-19T15:52:00Z">
        <w:r w:rsidRPr="00A14161">
          <w:rPr>
            <w:noProof/>
            <w:lang w:eastAsia="zh-CN"/>
          </w:rPr>
          <w:drawing>
            <wp:inline distT="0" distB="0" distL="0" distR="0" wp14:anchorId="4D78FA87" wp14:editId="0B8AE8D3">
              <wp:extent cx="2196000" cy="272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96000" cy="2725200"/>
                      </a:xfrm>
                      <a:prstGeom prst="rect">
                        <a:avLst/>
                      </a:prstGeom>
                    </pic:spPr>
                  </pic:pic>
                </a:graphicData>
              </a:graphic>
            </wp:inline>
          </w:drawing>
        </w:r>
      </w:ins>
    </w:p>
    <w:p w14:paraId="3E1A565B" w14:textId="77777777" w:rsidR="00FB280B" w:rsidRPr="000B0A3D" w:rsidRDefault="00FB280B" w:rsidP="00FB280B">
      <w:pPr>
        <w:pStyle w:val="TF"/>
        <w:rPr>
          <w:ins w:id="19" w:author="Huawei" w:date="2024-01-19T15:43:00Z"/>
          <w:lang w:eastAsia="zh-CN"/>
        </w:rPr>
      </w:pPr>
      <w:ins w:id="20" w:author="Huawei" w:date="2024-01-19T15:43:00Z">
        <w:r w:rsidRPr="000B0A3D">
          <w:t xml:space="preserve">Figure </w:t>
        </w:r>
        <w:r>
          <w:t>6.1.X-1</w:t>
        </w:r>
        <w:r w:rsidRPr="000B0A3D">
          <w:t xml:space="preserve">: </w:t>
        </w:r>
        <w:r>
          <w:t>P</w:t>
        </w:r>
        <w:r w:rsidRPr="000B0A3D">
          <w:t>roce</w:t>
        </w:r>
        <w:r>
          <w:t>dure</w:t>
        </w:r>
        <w:r w:rsidRPr="000B0A3D">
          <w:t xml:space="preserve"> for NPN SLA management</w:t>
        </w:r>
      </w:ins>
    </w:p>
    <w:p w14:paraId="136FB355" w14:textId="77777777" w:rsidR="00FB280B" w:rsidRPr="000B0A3D" w:rsidRDefault="00FB280B" w:rsidP="00FB280B">
      <w:pPr>
        <w:rPr>
          <w:ins w:id="21" w:author="Huawei" w:date="2024-01-19T15:43:00Z"/>
          <w:lang w:eastAsia="zh-CN"/>
        </w:rPr>
      </w:pPr>
      <w:ins w:id="22" w:author="Huawei" w:date="2024-01-19T15:43:00Z">
        <w:r w:rsidRPr="000B0A3D">
          <w:t xml:space="preserve">In figure </w:t>
        </w:r>
        <w:r>
          <w:t>6.1.X-1</w:t>
        </w:r>
        <w:r w:rsidRPr="000B0A3D">
          <w:t xml:space="preserve">, steps 1 to 3 describe the workflows of NPN creation or update which is specified as NPN provisioning procedures in </w:t>
        </w:r>
        <w:r>
          <w:t xml:space="preserve">clause 6.2.1 </w:t>
        </w:r>
        <w:r>
          <w:rPr>
            <w:lang w:val="en-US"/>
          </w:rPr>
          <w:t>(for SNPN scenarios)</w:t>
        </w:r>
        <w:r>
          <w:t xml:space="preserve"> and clause 6.3.1 (for PNI-NPN scenarios).</w:t>
        </w:r>
        <w:r w:rsidRPr="000B0A3D">
          <w:t xml:space="preserve"> The steps 4, 5 and 6 are the NPN SLS monitoring and SLA assurance loop. </w:t>
        </w:r>
      </w:ins>
    </w:p>
    <w:p w14:paraId="3F3F884A" w14:textId="77777777" w:rsidR="00FB280B" w:rsidRPr="000B0A3D" w:rsidRDefault="00FB280B" w:rsidP="00FB280B">
      <w:pPr>
        <w:rPr>
          <w:ins w:id="23" w:author="Huawei" w:date="2024-01-19T15:43:00Z"/>
        </w:rPr>
      </w:pPr>
      <w:ins w:id="24" w:author="Huawei" w:date="2024-01-19T15:43:00Z">
        <w:r w:rsidRPr="000B0A3D">
          <w:t>The NPN management system (e.g. NPN-SP/NPN-OP/NEP) collects performance data (e.g. packet delay</w:t>
        </w:r>
        <w:r w:rsidRPr="000B0A3D">
          <w:rPr>
            <w:color w:val="000000"/>
          </w:rPr>
          <w:t xml:space="preserve"> in </w:t>
        </w:r>
        <w:r w:rsidRPr="000B0A3D">
          <w:t>TS 28.552 </w:t>
        </w:r>
        <w:r w:rsidRPr="000B0A3D">
          <w:rPr>
            <w:color w:val="000000"/>
          </w:rPr>
          <w:t>[1</w:t>
        </w:r>
        <w:r>
          <w:rPr>
            <w:color w:val="000000"/>
          </w:rPr>
          <w:t>2</w:t>
        </w:r>
        <w:r w:rsidRPr="000B0A3D">
          <w:rPr>
            <w:color w:val="000000"/>
          </w:rPr>
          <w:t xml:space="preserve">] and reliability in </w:t>
        </w:r>
        <w:r w:rsidRPr="000B0A3D">
          <w:t>TS 28.5</w:t>
        </w:r>
        <w:r>
          <w:t>54</w:t>
        </w:r>
        <w:r w:rsidRPr="000B0A3D">
          <w:t> </w:t>
        </w:r>
        <w:r w:rsidRPr="000B0A3D">
          <w:rPr>
            <w:color w:val="000000"/>
          </w:rPr>
          <w:t>[</w:t>
        </w:r>
        <w:r>
          <w:rPr>
            <w:color w:val="000000"/>
          </w:rPr>
          <w:t>13</w:t>
        </w:r>
        <w:r w:rsidRPr="000B0A3D">
          <w:rPr>
            <w:color w:val="000000"/>
          </w:rPr>
          <w:t>]</w:t>
        </w:r>
        <w:r w:rsidRPr="000B0A3D">
          <w:t xml:space="preserve">) to monitor the NPN status through performance assurance </w:t>
        </w:r>
        <w:proofErr w:type="spellStart"/>
        <w:r w:rsidRPr="000B0A3D">
          <w:t>MnS</w:t>
        </w:r>
        <w:proofErr w:type="spellEnd"/>
        <w:r w:rsidRPr="000B0A3D">
          <w:t>. The typical categories of KPI include Accessibility, Integrity, Utilization, Retainability, Mobility, Energy Efficiency and Reliability as defined in TS 28.554 [1</w:t>
        </w:r>
        <w:r>
          <w:t>3</w:t>
        </w:r>
        <w:r w:rsidRPr="000B0A3D">
          <w:t>].</w:t>
        </w:r>
      </w:ins>
    </w:p>
    <w:p w14:paraId="035C5282" w14:textId="77777777" w:rsidR="00FB280B" w:rsidRPr="000B0A3D" w:rsidRDefault="00FB280B" w:rsidP="00FB280B">
      <w:pPr>
        <w:rPr>
          <w:ins w:id="25" w:author="Huawei" w:date="2024-01-19T15:43:00Z"/>
        </w:rPr>
      </w:pPr>
      <w:ins w:id="26" w:author="Huawei" w:date="2024-01-19T15:43:00Z">
        <w:r w:rsidRPr="000B0A3D">
          <w:t xml:space="preserve">Based on the network KPIs, the NPN management system evaluates the network availability and reliability to assure the SLA fulfilment. If the SLA is not fulfilled, the NPN management system adopts some optimization methods to promote the network performance, such as SLA parameter coordination among RAN NEs, RAN resource and priority scheduling adjustment. For SLS fulfilment information monitoring, assurance closed control loop introduced in </w:t>
        </w:r>
        <w:r>
          <w:t xml:space="preserve">clause 4.1.3.1 of </w:t>
        </w:r>
        <w:r w:rsidRPr="000B0A3D">
          <w:t>TS 28.536 [</w:t>
        </w:r>
        <w:r>
          <w:t>m</w:t>
        </w:r>
        <w:r w:rsidRPr="000B0A3D">
          <w:t>] may be applied to achieve the SLS assurance control.</w:t>
        </w:r>
      </w:ins>
    </w:p>
    <w:p w14:paraId="0ED0063E" w14:textId="5D8C3630" w:rsidR="005C275B" w:rsidRPr="005C275B" w:rsidRDefault="005C275B" w:rsidP="00FB280B">
      <w:pPr>
        <w:pStyle w:val="B1"/>
        <w:ind w:left="0" w:firstLine="0"/>
        <w:rPr>
          <w:lang w:eastAsia="zh-CN"/>
        </w:rPr>
      </w:pPr>
    </w:p>
    <w:p w14:paraId="6707BC15" w14:textId="77777777" w:rsidR="005C275B" w:rsidRPr="0064135C" w:rsidRDefault="005C275B" w:rsidP="00FC76EF">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76EF" w14:paraId="761FBB94" w14:textId="77777777" w:rsidTr="00574A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25ABB" w14:textId="77777777" w:rsidR="00FC76EF" w:rsidRDefault="00FC76EF" w:rsidP="00574A16">
            <w:pPr>
              <w:jc w:val="center"/>
              <w:rPr>
                <w:rFonts w:ascii="Arial" w:hAnsi="Arial" w:cs="Arial"/>
                <w:b/>
                <w:bCs/>
                <w:sz w:val="28"/>
                <w:szCs w:val="28"/>
              </w:rPr>
            </w:pPr>
            <w:r>
              <w:rPr>
                <w:rFonts w:ascii="Arial" w:hAnsi="Arial" w:cs="Arial"/>
                <w:b/>
                <w:bCs/>
                <w:sz w:val="28"/>
                <w:szCs w:val="28"/>
                <w:lang w:eastAsia="zh-CN"/>
              </w:rPr>
              <w:t>Next Change</w:t>
            </w:r>
          </w:p>
        </w:tc>
      </w:tr>
    </w:tbl>
    <w:p w14:paraId="523AB29C" w14:textId="4A1524E4" w:rsidR="005C275B" w:rsidRDefault="005C275B" w:rsidP="005C275B">
      <w:pPr>
        <w:pStyle w:val="Heading2"/>
        <w:rPr>
          <w:ins w:id="27" w:author="Huawei" w:date="2024-01-08T17:16:00Z"/>
          <w:lang w:eastAsia="zh-CN"/>
        </w:rPr>
      </w:pPr>
      <w:ins w:id="28" w:author="Huawei" w:date="2024-01-08T17:16:00Z">
        <w:r>
          <w:rPr>
            <w:rFonts w:hint="eastAsia"/>
            <w:lang w:eastAsia="zh-CN"/>
          </w:rPr>
          <w:lastRenderedPageBreak/>
          <w:t>B</w:t>
        </w:r>
        <w:r>
          <w:rPr>
            <w:lang w:eastAsia="zh-CN"/>
          </w:rPr>
          <w:t>.Y</w:t>
        </w:r>
        <w:r>
          <w:rPr>
            <w:lang w:eastAsia="zh-CN"/>
          </w:rPr>
          <w:tab/>
        </w:r>
        <w:r w:rsidRPr="000B0A3D">
          <w:t>Procedure for NPN SLA management</w:t>
        </w:r>
      </w:ins>
    </w:p>
    <w:p w14:paraId="5FDD51D7" w14:textId="77777777" w:rsidR="00033883" w:rsidRPr="000B0A3D" w:rsidRDefault="00033883" w:rsidP="00033883">
      <w:pPr>
        <w:rPr>
          <w:ins w:id="29" w:author="Huawei" w:date="2024-01-19T15:57:00Z"/>
        </w:rPr>
      </w:pPr>
      <w:ins w:id="30" w:author="Huawei" w:date="2024-01-19T15:57:00Z">
        <w:r w:rsidRPr="000B0A3D">
          <w:t xml:space="preserve">The following </w:t>
        </w:r>
        <w:proofErr w:type="spellStart"/>
        <w:r w:rsidRPr="000B0A3D">
          <w:t>PlantUML</w:t>
        </w:r>
        <w:proofErr w:type="spellEnd"/>
        <w:r w:rsidRPr="000B0A3D">
          <w:t xml:space="preserve"> source code is used to describe the </w:t>
        </w:r>
        <w:r>
          <w:t>procedure</w:t>
        </w:r>
        <w:r w:rsidRPr="000B0A3D">
          <w:t xml:space="preserve"> for NPN SLA management, as depicted by Figure </w:t>
        </w:r>
        <w:r>
          <w:t>6.1.X-1</w:t>
        </w:r>
        <w:r w:rsidRPr="000B0A3D">
          <w:t>:</w:t>
        </w:r>
      </w:ins>
    </w:p>
    <w:p w14:paraId="489993ED" w14:textId="77777777" w:rsidR="00033883" w:rsidRPr="000B0A3D" w:rsidRDefault="00033883" w:rsidP="00033883">
      <w:pPr>
        <w:pStyle w:val="PL"/>
        <w:rPr>
          <w:ins w:id="31" w:author="Huawei" w:date="2024-01-19T15:57:00Z"/>
          <w:lang w:eastAsia="zh-CN"/>
        </w:rPr>
      </w:pPr>
      <w:ins w:id="32" w:author="Huawei" w:date="2024-01-19T15:57:00Z">
        <w:r w:rsidRPr="000B0A3D">
          <w:rPr>
            <w:lang w:eastAsia="zh-CN"/>
          </w:rPr>
          <w:t>@</w:t>
        </w:r>
        <w:proofErr w:type="spellStart"/>
        <w:r w:rsidRPr="000B0A3D">
          <w:rPr>
            <w:lang w:eastAsia="zh-CN"/>
          </w:rPr>
          <w:t>startuml</w:t>
        </w:r>
        <w:proofErr w:type="spellEnd"/>
      </w:ins>
    </w:p>
    <w:p w14:paraId="46CCB760" w14:textId="77777777" w:rsidR="00033883" w:rsidRPr="000B0A3D" w:rsidRDefault="00033883" w:rsidP="00033883">
      <w:pPr>
        <w:pStyle w:val="PL"/>
        <w:rPr>
          <w:ins w:id="33" w:author="Huawei" w:date="2024-01-19T15:57:00Z"/>
          <w:lang w:eastAsia="zh-CN"/>
        </w:rPr>
      </w:pPr>
      <w:ins w:id="34" w:author="Huawei" w:date="2024-01-19T15:57:00Z">
        <w:r w:rsidRPr="000B0A3D">
          <w:rPr>
            <w:lang w:eastAsia="zh-CN"/>
          </w:rPr>
          <w:t>"NPN-SC" --&gt; [ 1. SLA Requirement</w:t>
        </w:r>
        <w:r>
          <w:rPr>
            <w:lang w:eastAsia="zh-CN"/>
          </w:rPr>
          <w:t>s</w:t>
        </w:r>
        <w:r w:rsidRPr="000B0A3D">
          <w:rPr>
            <w:lang w:eastAsia="zh-CN"/>
          </w:rPr>
          <w:t>\</w:t>
        </w:r>
        <w:proofErr w:type="spellStart"/>
        <w:r w:rsidRPr="000B0A3D">
          <w:rPr>
            <w:lang w:eastAsia="zh-CN"/>
          </w:rPr>
          <w:t>nmapping</w:t>
        </w:r>
        <w:proofErr w:type="spellEnd"/>
        <w:r w:rsidRPr="000B0A3D">
          <w:rPr>
            <w:lang w:eastAsia="zh-CN"/>
          </w:rPr>
          <w:t>] "NPN-SP"</w:t>
        </w:r>
      </w:ins>
    </w:p>
    <w:p w14:paraId="36A3B445" w14:textId="77777777" w:rsidR="00033883" w:rsidRPr="000B0A3D" w:rsidRDefault="00033883" w:rsidP="00033883">
      <w:pPr>
        <w:pStyle w:val="PL"/>
        <w:rPr>
          <w:ins w:id="35" w:author="Huawei" w:date="2024-01-19T15:57:00Z"/>
          <w:lang w:eastAsia="zh-CN"/>
        </w:rPr>
      </w:pPr>
      <w:ins w:id="36" w:author="Huawei" w:date="2024-01-19T15:57:00Z">
        <w:r w:rsidRPr="000B0A3D">
          <w:rPr>
            <w:lang w:eastAsia="zh-CN"/>
          </w:rPr>
          <w:t>--&gt; [ 2. SLS Requirement</w:t>
        </w:r>
        <w:r>
          <w:rPr>
            <w:lang w:eastAsia="zh-CN"/>
          </w:rPr>
          <w:t>s</w:t>
        </w:r>
        <w:r w:rsidRPr="000B0A3D">
          <w:rPr>
            <w:lang w:eastAsia="zh-CN"/>
          </w:rPr>
          <w:t>\</w:t>
        </w:r>
        <w:proofErr w:type="spellStart"/>
        <w:r w:rsidRPr="000B0A3D">
          <w:rPr>
            <w:lang w:eastAsia="zh-CN"/>
          </w:rPr>
          <w:t>ndecomposition</w:t>
        </w:r>
        <w:proofErr w:type="spellEnd"/>
        <w:r w:rsidRPr="000B0A3D">
          <w:rPr>
            <w:lang w:eastAsia="zh-CN"/>
          </w:rPr>
          <w:t>] "NPN-OP/NEP"</w:t>
        </w:r>
      </w:ins>
    </w:p>
    <w:p w14:paraId="41477F1A" w14:textId="77777777" w:rsidR="00033883" w:rsidRPr="000B0A3D" w:rsidRDefault="00033883" w:rsidP="00033883">
      <w:pPr>
        <w:pStyle w:val="PL"/>
        <w:rPr>
          <w:ins w:id="37" w:author="Huawei" w:date="2024-01-19T15:57:00Z"/>
          <w:lang w:eastAsia="zh-CN"/>
        </w:rPr>
      </w:pPr>
      <w:ins w:id="38" w:author="Huawei" w:date="2024-01-19T15:57:00Z">
        <w:r w:rsidRPr="000B0A3D">
          <w:rPr>
            <w:lang w:eastAsia="zh-CN"/>
          </w:rPr>
          <w:t>--&gt; [ 3. Network creation\n/update]" NPN Network"</w:t>
        </w:r>
      </w:ins>
    </w:p>
    <w:p w14:paraId="6EE3DF96" w14:textId="77777777" w:rsidR="00033883" w:rsidRPr="000B0A3D" w:rsidRDefault="00033883" w:rsidP="00033883">
      <w:pPr>
        <w:pStyle w:val="PL"/>
        <w:rPr>
          <w:ins w:id="39" w:author="Huawei" w:date="2024-01-19T15:57:00Z"/>
          <w:lang w:eastAsia="zh-CN"/>
        </w:rPr>
      </w:pPr>
      <w:ins w:id="40" w:author="Huawei" w:date="2024-01-19T15:57:00Z">
        <w:r w:rsidRPr="000B0A3D">
          <w:rPr>
            <w:lang w:eastAsia="zh-CN"/>
          </w:rPr>
          <w:t>--&gt; [ 4. Network monitoring\</w:t>
        </w:r>
        <w:proofErr w:type="spellStart"/>
        <w:r w:rsidRPr="000B0A3D">
          <w:rPr>
            <w:lang w:eastAsia="zh-CN"/>
          </w:rPr>
          <w:t>nand</w:t>
        </w:r>
        <w:proofErr w:type="spellEnd"/>
        <w:r w:rsidRPr="000B0A3D">
          <w:rPr>
            <w:lang w:eastAsia="zh-CN"/>
          </w:rPr>
          <w:t xml:space="preserve"> assurance]"NPN-OP/NEP"</w:t>
        </w:r>
      </w:ins>
    </w:p>
    <w:p w14:paraId="370560D9" w14:textId="77777777" w:rsidR="00033883" w:rsidRPr="000B0A3D" w:rsidRDefault="00033883" w:rsidP="00033883">
      <w:pPr>
        <w:pStyle w:val="PL"/>
        <w:rPr>
          <w:ins w:id="41" w:author="Huawei" w:date="2024-01-19T15:57:00Z"/>
          <w:lang w:eastAsia="zh-CN"/>
        </w:rPr>
      </w:pPr>
      <w:ins w:id="42" w:author="Huawei" w:date="2024-01-19T15:57:00Z">
        <w:r w:rsidRPr="000B0A3D">
          <w:rPr>
            <w:lang w:eastAsia="zh-CN"/>
          </w:rPr>
          <w:t>--&gt; [ 5. SLS\n</w:t>
        </w:r>
        <w:r>
          <w:rPr>
            <w:lang w:eastAsia="zh-CN"/>
          </w:rPr>
          <w:t xml:space="preserve">  </w:t>
        </w:r>
        <w:r w:rsidRPr="000B0A3D">
          <w:rPr>
            <w:lang w:eastAsia="zh-CN"/>
          </w:rPr>
          <w:t>monitoring]"NPN-SP"</w:t>
        </w:r>
      </w:ins>
    </w:p>
    <w:p w14:paraId="64613946" w14:textId="77777777" w:rsidR="00033883" w:rsidRPr="000B0A3D" w:rsidRDefault="00033883" w:rsidP="00033883">
      <w:pPr>
        <w:pStyle w:val="PL"/>
        <w:rPr>
          <w:ins w:id="43" w:author="Huawei" w:date="2024-01-19T15:57:00Z"/>
          <w:lang w:eastAsia="zh-CN"/>
        </w:rPr>
      </w:pPr>
      <w:ins w:id="44" w:author="Huawei" w:date="2024-01-19T15:57:00Z">
        <w:r w:rsidRPr="000B0A3D">
          <w:rPr>
            <w:lang w:eastAsia="zh-CN"/>
          </w:rPr>
          <w:t>--&gt; [6. SLS fulfilment \n</w:t>
        </w:r>
        <w:r>
          <w:rPr>
            <w:lang w:eastAsia="zh-CN"/>
          </w:rPr>
          <w:t xml:space="preserve">  </w:t>
        </w:r>
        <w:r w:rsidRPr="000B0A3D">
          <w:rPr>
            <w:lang w:eastAsia="zh-CN"/>
          </w:rPr>
          <w:t>information monitoring]"NPN-SC"</w:t>
        </w:r>
      </w:ins>
    </w:p>
    <w:p w14:paraId="00DF2779" w14:textId="77777777" w:rsidR="00033883" w:rsidRPr="000B0A3D" w:rsidRDefault="00033883" w:rsidP="00033883">
      <w:pPr>
        <w:pStyle w:val="PL"/>
        <w:rPr>
          <w:ins w:id="45" w:author="Huawei" w:date="2024-01-19T15:57:00Z"/>
          <w:lang w:eastAsia="zh-CN"/>
        </w:rPr>
      </w:pPr>
      <w:ins w:id="46" w:author="Huawei" w:date="2024-01-19T15:57:00Z">
        <w:r w:rsidRPr="000B0A3D">
          <w:rPr>
            <w:lang w:eastAsia="zh-CN"/>
          </w:rPr>
          <w:t>@</w:t>
        </w:r>
        <w:proofErr w:type="spellStart"/>
        <w:r w:rsidRPr="000B0A3D">
          <w:rPr>
            <w:lang w:eastAsia="zh-CN"/>
          </w:rPr>
          <w:t>enduml</w:t>
        </w:r>
        <w:proofErr w:type="spellEnd"/>
      </w:ins>
    </w:p>
    <w:p w14:paraId="55AF2ED1" w14:textId="77777777" w:rsidR="00FC76EF" w:rsidRPr="000B4D10" w:rsidRDefault="00FC76EF"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t>End of changes</w:t>
            </w:r>
          </w:p>
        </w:tc>
      </w:tr>
      <w:bookmarkEnd w:id="47"/>
      <w:bookmarkEnd w:id="48"/>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E7C42" w14:textId="77777777" w:rsidR="00BA66D9" w:rsidRDefault="00BA66D9">
      <w:r>
        <w:separator/>
      </w:r>
    </w:p>
  </w:endnote>
  <w:endnote w:type="continuationSeparator" w:id="0">
    <w:p w14:paraId="578E6077" w14:textId="77777777" w:rsidR="00BA66D9" w:rsidRDefault="00BA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C5C0B" w14:textId="77777777" w:rsidR="00BA66D9" w:rsidRDefault="00BA66D9">
      <w:r>
        <w:separator/>
      </w:r>
    </w:p>
  </w:footnote>
  <w:footnote w:type="continuationSeparator" w:id="0">
    <w:p w14:paraId="58E8DEEC" w14:textId="77777777" w:rsidR="00BA66D9" w:rsidRDefault="00BA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D2211B0"/>
    <w:multiLevelType w:val="hybridMultilevel"/>
    <w:tmpl w:val="1DB2BD0A"/>
    <w:lvl w:ilvl="0" w:tplc="8B82663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A51845"/>
    <w:multiLevelType w:val="hybridMultilevel"/>
    <w:tmpl w:val="437EA918"/>
    <w:lvl w:ilvl="0" w:tplc="E2741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F830007"/>
    <w:multiLevelType w:val="hybridMultilevel"/>
    <w:tmpl w:val="869ECD50"/>
    <w:lvl w:ilvl="0" w:tplc="0C2C4F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B5EBC"/>
    <w:multiLevelType w:val="hybridMultilevel"/>
    <w:tmpl w:val="87D68632"/>
    <w:lvl w:ilvl="0" w:tplc="652E2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11E6"/>
    <w:rsid w:val="00020422"/>
    <w:rsid w:val="00022E4A"/>
    <w:rsid w:val="00026430"/>
    <w:rsid w:val="0002725B"/>
    <w:rsid w:val="00033883"/>
    <w:rsid w:val="000412C3"/>
    <w:rsid w:val="00053895"/>
    <w:rsid w:val="000A6394"/>
    <w:rsid w:val="000B4D10"/>
    <w:rsid w:val="000B7FED"/>
    <w:rsid w:val="000C038A"/>
    <w:rsid w:val="000C6598"/>
    <w:rsid w:val="000D2573"/>
    <w:rsid w:val="000D44B3"/>
    <w:rsid w:val="000D7D6A"/>
    <w:rsid w:val="000E014D"/>
    <w:rsid w:val="000E2A0B"/>
    <w:rsid w:val="000E6CE0"/>
    <w:rsid w:val="000F247A"/>
    <w:rsid w:val="000F64B5"/>
    <w:rsid w:val="00116D2E"/>
    <w:rsid w:val="0013604E"/>
    <w:rsid w:val="00145D43"/>
    <w:rsid w:val="0015412B"/>
    <w:rsid w:val="0015637E"/>
    <w:rsid w:val="001769E9"/>
    <w:rsid w:val="001858CA"/>
    <w:rsid w:val="00192C46"/>
    <w:rsid w:val="001A08B3"/>
    <w:rsid w:val="001A7B60"/>
    <w:rsid w:val="001B52F0"/>
    <w:rsid w:val="001B7A65"/>
    <w:rsid w:val="001D6EFB"/>
    <w:rsid w:val="001E1500"/>
    <w:rsid w:val="001E293E"/>
    <w:rsid w:val="001E41F3"/>
    <w:rsid w:val="0020147D"/>
    <w:rsid w:val="00222EC6"/>
    <w:rsid w:val="002511EC"/>
    <w:rsid w:val="0026004D"/>
    <w:rsid w:val="002640DD"/>
    <w:rsid w:val="00275D12"/>
    <w:rsid w:val="00280AAB"/>
    <w:rsid w:val="002822B5"/>
    <w:rsid w:val="00284FEB"/>
    <w:rsid w:val="002860C4"/>
    <w:rsid w:val="002B5741"/>
    <w:rsid w:val="002C5E51"/>
    <w:rsid w:val="002D38F3"/>
    <w:rsid w:val="002E472E"/>
    <w:rsid w:val="002E614A"/>
    <w:rsid w:val="002E6334"/>
    <w:rsid w:val="002F29A6"/>
    <w:rsid w:val="002F42F4"/>
    <w:rsid w:val="002F5BEA"/>
    <w:rsid w:val="00305409"/>
    <w:rsid w:val="003305C7"/>
    <w:rsid w:val="0034108E"/>
    <w:rsid w:val="003609EF"/>
    <w:rsid w:val="0036231A"/>
    <w:rsid w:val="00374DD4"/>
    <w:rsid w:val="0038063B"/>
    <w:rsid w:val="00390F20"/>
    <w:rsid w:val="00390FEE"/>
    <w:rsid w:val="003A49CB"/>
    <w:rsid w:val="003C73D2"/>
    <w:rsid w:val="003E1A36"/>
    <w:rsid w:val="003E567B"/>
    <w:rsid w:val="003F39B1"/>
    <w:rsid w:val="003F40D1"/>
    <w:rsid w:val="003F5257"/>
    <w:rsid w:val="00410371"/>
    <w:rsid w:val="00412B85"/>
    <w:rsid w:val="00413D10"/>
    <w:rsid w:val="004242F1"/>
    <w:rsid w:val="004361D6"/>
    <w:rsid w:val="004448BE"/>
    <w:rsid w:val="004803EC"/>
    <w:rsid w:val="004A12D7"/>
    <w:rsid w:val="004A52C6"/>
    <w:rsid w:val="004B1ACF"/>
    <w:rsid w:val="004B30D5"/>
    <w:rsid w:val="004B75B7"/>
    <w:rsid w:val="004D1D31"/>
    <w:rsid w:val="005009D9"/>
    <w:rsid w:val="00500B1A"/>
    <w:rsid w:val="00506D3C"/>
    <w:rsid w:val="0051066C"/>
    <w:rsid w:val="0051580D"/>
    <w:rsid w:val="00543487"/>
    <w:rsid w:val="00547111"/>
    <w:rsid w:val="00552668"/>
    <w:rsid w:val="00555EF5"/>
    <w:rsid w:val="00560B54"/>
    <w:rsid w:val="005658F2"/>
    <w:rsid w:val="005705F7"/>
    <w:rsid w:val="00574A0E"/>
    <w:rsid w:val="00592D74"/>
    <w:rsid w:val="005A38C7"/>
    <w:rsid w:val="005C2535"/>
    <w:rsid w:val="005C275B"/>
    <w:rsid w:val="005D6EAF"/>
    <w:rsid w:val="005E2C44"/>
    <w:rsid w:val="005E6398"/>
    <w:rsid w:val="00621188"/>
    <w:rsid w:val="006257ED"/>
    <w:rsid w:val="006267CB"/>
    <w:rsid w:val="0064135C"/>
    <w:rsid w:val="0065536E"/>
    <w:rsid w:val="00665C47"/>
    <w:rsid w:val="0068622F"/>
    <w:rsid w:val="00692330"/>
    <w:rsid w:val="00695808"/>
    <w:rsid w:val="006A64F2"/>
    <w:rsid w:val="006B46FB"/>
    <w:rsid w:val="006C447B"/>
    <w:rsid w:val="006E21FB"/>
    <w:rsid w:val="00702CEC"/>
    <w:rsid w:val="007128E8"/>
    <w:rsid w:val="007311AF"/>
    <w:rsid w:val="007345C0"/>
    <w:rsid w:val="00735643"/>
    <w:rsid w:val="00743210"/>
    <w:rsid w:val="00785599"/>
    <w:rsid w:val="00792342"/>
    <w:rsid w:val="007977A8"/>
    <w:rsid w:val="007A69AB"/>
    <w:rsid w:val="007B512A"/>
    <w:rsid w:val="007C1D7B"/>
    <w:rsid w:val="007C2097"/>
    <w:rsid w:val="007C5080"/>
    <w:rsid w:val="007D4DF2"/>
    <w:rsid w:val="007D6A07"/>
    <w:rsid w:val="007E716C"/>
    <w:rsid w:val="007F7259"/>
    <w:rsid w:val="0080148B"/>
    <w:rsid w:val="008040A8"/>
    <w:rsid w:val="008232B3"/>
    <w:rsid w:val="00826FE5"/>
    <w:rsid w:val="008279FA"/>
    <w:rsid w:val="00852465"/>
    <w:rsid w:val="008626E7"/>
    <w:rsid w:val="00870EE7"/>
    <w:rsid w:val="008728EA"/>
    <w:rsid w:val="00880A55"/>
    <w:rsid w:val="00884978"/>
    <w:rsid w:val="008863B9"/>
    <w:rsid w:val="008A45A6"/>
    <w:rsid w:val="008B7764"/>
    <w:rsid w:val="008D39FE"/>
    <w:rsid w:val="008E0070"/>
    <w:rsid w:val="008E33AC"/>
    <w:rsid w:val="008F3789"/>
    <w:rsid w:val="008F686C"/>
    <w:rsid w:val="009148DE"/>
    <w:rsid w:val="00914C33"/>
    <w:rsid w:val="00923DEE"/>
    <w:rsid w:val="00941E30"/>
    <w:rsid w:val="00975EB7"/>
    <w:rsid w:val="009777D9"/>
    <w:rsid w:val="00990442"/>
    <w:rsid w:val="00991B88"/>
    <w:rsid w:val="009A5753"/>
    <w:rsid w:val="009A579D"/>
    <w:rsid w:val="009B4979"/>
    <w:rsid w:val="009D255E"/>
    <w:rsid w:val="009D2EF9"/>
    <w:rsid w:val="009E3297"/>
    <w:rsid w:val="009F734F"/>
    <w:rsid w:val="00A1069F"/>
    <w:rsid w:val="00A11DF7"/>
    <w:rsid w:val="00A14161"/>
    <w:rsid w:val="00A246B6"/>
    <w:rsid w:val="00A461CD"/>
    <w:rsid w:val="00A47E70"/>
    <w:rsid w:val="00A50930"/>
    <w:rsid w:val="00A50CF0"/>
    <w:rsid w:val="00A65419"/>
    <w:rsid w:val="00A65C1E"/>
    <w:rsid w:val="00A7671C"/>
    <w:rsid w:val="00A911E6"/>
    <w:rsid w:val="00AA2CBC"/>
    <w:rsid w:val="00AB247F"/>
    <w:rsid w:val="00AC5820"/>
    <w:rsid w:val="00AD1CD8"/>
    <w:rsid w:val="00AE5DD8"/>
    <w:rsid w:val="00AF02B3"/>
    <w:rsid w:val="00AF2FE4"/>
    <w:rsid w:val="00AF56E8"/>
    <w:rsid w:val="00B13F88"/>
    <w:rsid w:val="00B149CD"/>
    <w:rsid w:val="00B16F46"/>
    <w:rsid w:val="00B258BB"/>
    <w:rsid w:val="00B26696"/>
    <w:rsid w:val="00B2709C"/>
    <w:rsid w:val="00B310C8"/>
    <w:rsid w:val="00B57F5C"/>
    <w:rsid w:val="00B66CB3"/>
    <w:rsid w:val="00B67B97"/>
    <w:rsid w:val="00B722D8"/>
    <w:rsid w:val="00B931D3"/>
    <w:rsid w:val="00B9441C"/>
    <w:rsid w:val="00B968C8"/>
    <w:rsid w:val="00BA3EC5"/>
    <w:rsid w:val="00BA51D9"/>
    <w:rsid w:val="00BA66D9"/>
    <w:rsid w:val="00BA69E0"/>
    <w:rsid w:val="00BB42F6"/>
    <w:rsid w:val="00BB5DFC"/>
    <w:rsid w:val="00BD279D"/>
    <w:rsid w:val="00BD6BB8"/>
    <w:rsid w:val="00BE6166"/>
    <w:rsid w:val="00BE6C2D"/>
    <w:rsid w:val="00BF27A2"/>
    <w:rsid w:val="00C12D8A"/>
    <w:rsid w:val="00C13B1B"/>
    <w:rsid w:val="00C22AB2"/>
    <w:rsid w:val="00C66BA2"/>
    <w:rsid w:val="00C67C7D"/>
    <w:rsid w:val="00C947B6"/>
    <w:rsid w:val="00C95985"/>
    <w:rsid w:val="00CC5026"/>
    <w:rsid w:val="00CC68D0"/>
    <w:rsid w:val="00CD48D3"/>
    <w:rsid w:val="00CF07C7"/>
    <w:rsid w:val="00CF5C18"/>
    <w:rsid w:val="00D03F9A"/>
    <w:rsid w:val="00D06D51"/>
    <w:rsid w:val="00D24991"/>
    <w:rsid w:val="00D31AA1"/>
    <w:rsid w:val="00D358F9"/>
    <w:rsid w:val="00D50255"/>
    <w:rsid w:val="00D66520"/>
    <w:rsid w:val="00D7685C"/>
    <w:rsid w:val="00D76B07"/>
    <w:rsid w:val="00D8477C"/>
    <w:rsid w:val="00D954F9"/>
    <w:rsid w:val="00DB024B"/>
    <w:rsid w:val="00DD3428"/>
    <w:rsid w:val="00DE34CF"/>
    <w:rsid w:val="00E054E2"/>
    <w:rsid w:val="00E13F3D"/>
    <w:rsid w:val="00E2220D"/>
    <w:rsid w:val="00E34898"/>
    <w:rsid w:val="00E4073F"/>
    <w:rsid w:val="00E56357"/>
    <w:rsid w:val="00EB09B7"/>
    <w:rsid w:val="00ED3AF4"/>
    <w:rsid w:val="00EE7D7C"/>
    <w:rsid w:val="00F01566"/>
    <w:rsid w:val="00F25D98"/>
    <w:rsid w:val="00F300FB"/>
    <w:rsid w:val="00F53069"/>
    <w:rsid w:val="00F554B6"/>
    <w:rsid w:val="00F7706E"/>
    <w:rsid w:val="00FA18BF"/>
    <w:rsid w:val="00FB280B"/>
    <w:rsid w:val="00FB6386"/>
    <w:rsid w:val="00FC181A"/>
    <w:rsid w:val="00FC76EF"/>
    <w:rsid w:val="00FD6347"/>
    <w:rsid w:val="00FD6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character" w:customStyle="1" w:styleId="CommentTextChar">
    <w:name w:val="Comment Text Char"/>
    <w:basedOn w:val="DefaultParagraphFont"/>
    <w:link w:val="CommentText"/>
    <w:semiHidden/>
    <w:rsid w:val="00116D2E"/>
    <w:rPr>
      <w:rFonts w:ascii="Times New Roman" w:hAnsi="Times New Roman"/>
      <w:lang w:val="en-GB" w:eastAsia="en-US"/>
    </w:rPr>
  </w:style>
  <w:style w:type="character" w:customStyle="1" w:styleId="THChar">
    <w:name w:val="TH Char"/>
    <w:link w:val="TH"/>
    <w:qFormat/>
    <w:rsid w:val="000B4D10"/>
    <w:rPr>
      <w:rFonts w:ascii="Arial" w:hAnsi="Arial"/>
      <w:b/>
      <w:lang w:val="en-GB" w:eastAsia="en-US"/>
    </w:rPr>
  </w:style>
  <w:style w:type="character" w:customStyle="1" w:styleId="TFChar">
    <w:name w:val="TF Char"/>
    <w:link w:val="TF"/>
    <w:rsid w:val="000B4D10"/>
    <w:rPr>
      <w:rFonts w:ascii="Arial" w:hAnsi="Arial"/>
      <w:b/>
      <w:lang w:val="en-GB" w:eastAsia="en-US"/>
    </w:rPr>
  </w:style>
  <w:style w:type="character" w:customStyle="1" w:styleId="B2Char">
    <w:name w:val="B2 Char"/>
    <w:link w:val="B2"/>
    <w:rsid w:val="000B4D10"/>
    <w:rPr>
      <w:rFonts w:ascii="Times New Roman" w:hAnsi="Times New Roman"/>
      <w:lang w:val="en-GB" w:eastAsia="en-US"/>
    </w:rPr>
  </w:style>
  <w:style w:type="character" w:customStyle="1" w:styleId="EditorsNoteChar">
    <w:name w:val="Editor's Note Char"/>
    <w:link w:val="EditorsNote"/>
    <w:locked/>
    <w:rsid w:val="000B4D10"/>
    <w:rPr>
      <w:rFonts w:ascii="Times New Roman" w:hAnsi="Times New Roman"/>
      <w:color w:val="FF0000"/>
      <w:lang w:val="en-GB" w:eastAsia="en-US"/>
    </w:rPr>
  </w:style>
  <w:style w:type="character" w:customStyle="1" w:styleId="Heading3Char">
    <w:name w:val="Heading 3 Char"/>
    <w:basedOn w:val="DefaultParagraphFont"/>
    <w:link w:val="Heading3"/>
    <w:rsid w:val="00FB28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5g-acia.org/whitepapers/exposure-of-5g-capabilities-for-connected-industries-and-automation-applications-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867A-075E-407E-A19D-5E38D52C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2024-01-19T07:38:00Z</dcterms:created>
  <dcterms:modified xsi:type="dcterms:W3CDTF">2024-01-19T08:04:00Z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(3)Lp+Yh7CcMZn7JW1XSywxMozEnv1hzAQMqQUS5qvWAW/y/a/08Ows+8r/7eQYd7uNj1DWJcyP
QXKp6hS26F6wbsonc1I9RHeCFCyUvgpTdfa2SQ4krLJyW5EemqpVFs+pxIirHc+htmyAFIqw
K+pTv2XhVe5TCR8E2F9IHPlrPyrrDE1wmt62I7vQYHzZGsIm1zXNBipGEkKhBVlG54ho4KHV
I5Ubm1tPSYcIIgfdJK</vt:lpwstr>
  </property>
  <property fmtid="{D5CDD505-2E9C-101B-9397-08002B2CF9AE}" pid="22" name="_2015_ms_pID_7253431">
    <vt:lpwstr>fJYNF30swjQPySXef5WzKp5LRIUYEqm+29BLfUwGdv9aBcwkFrWdTu
6U0NCdIhdS33nYx8pxgk+iOSaSOy9s5S6R+0wNaGEPLpIpDINrpwq3bBsho7lKRHHkeLF1xL
Re2HNIJyTHClwC9JcYSBVud6JhXhySA4LB7bgmbiWTC1F6J18QLhf3XtnjaQkhWF3xbsDmLp
UTqYmP7mltnfIzwK203Nxz6tqNKwyOfP1oJ4</vt:lpwstr>
  </property>
  <property fmtid="{D5CDD505-2E9C-101B-9397-08002B2CF9AE}" pid="23" name="_2015_ms_pID_7253432">
    <vt:lpwstr>FA==</vt:lpwstr>
  </property>
</Properties>
</file>